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54F232DF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755329">
        <w:rPr>
          <w:b/>
          <w:kern w:val="2"/>
          <w:lang w:eastAsia="zh-CN"/>
        </w:rPr>
        <w:t>bis</w:t>
      </w:r>
      <w:r w:rsidR="00972929" w:rsidRPr="00820647">
        <w:rPr>
          <w:b/>
          <w:kern w:val="2"/>
          <w:lang w:eastAsia="zh-CN"/>
        </w:rPr>
        <w:tab/>
      </w:r>
      <w:r w:rsidR="009D337B" w:rsidRPr="009D337B">
        <w:rPr>
          <w:b/>
          <w:kern w:val="2"/>
          <w:lang w:eastAsia="zh-CN"/>
        </w:rPr>
        <w:t>R1-2310367</w:t>
      </w:r>
      <w:bookmarkStart w:id="0" w:name="_GoBack"/>
      <w:bookmarkEnd w:id="0"/>
    </w:p>
    <w:p w14:paraId="77740D0F" w14:textId="3FA209BB" w:rsidR="009C0564" w:rsidRPr="00820647" w:rsidRDefault="009A1A04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</w:t>
      </w:r>
      <w:r>
        <w:rPr>
          <w:rFonts w:hint="eastAsia"/>
          <w:b/>
          <w:kern w:val="2"/>
          <w:lang w:eastAsia="zh-CN"/>
        </w:rPr>
        <w:t>iamen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hina</w:t>
      </w:r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9-13</w:t>
      </w:r>
      <w:r w:rsidR="001509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72DB8DF3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B2189">
        <w:rPr>
          <w:b/>
          <w:kern w:val="2"/>
          <w:lang w:eastAsia="zh-CN"/>
        </w:rPr>
        <w:t>7.</w:t>
      </w:r>
      <w:r w:rsidR="00294548">
        <w:rPr>
          <w:b/>
          <w:kern w:val="2"/>
          <w:lang w:eastAsia="zh-CN"/>
        </w:rPr>
        <w:t>1</w:t>
      </w:r>
    </w:p>
    <w:p w14:paraId="5997C2B3" w14:textId="4CAB9306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55689C7D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294548" w:rsidRPr="00294548">
        <w:rPr>
          <w:b/>
          <w:kern w:val="2"/>
          <w:lang w:eastAsia="zh-CN"/>
        </w:rPr>
        <w:t>Discussion on selection of CSI reports in a PUCCH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075D670D" w14:textId="542B7393" w:rsidR="00BA1FB0" w:rsidRDefault="00BA1FB0" w:rsidP="001A350E">
      <w:pPr>
        <w:rPr>
          <w:lang w:eastAsia="zh-CN"/>
        </w:rPr>
      </w:pPr>
      <w:bookmarkStart w:id="3" w:name="_Ref129681832"/>
    </w:p>
    <w:p w14:paraId="21FDA2C6" w14:textId="7E5CBDB0" w:rsidR="00D94EC0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R</w:t>
      </w:r>
      <w:r w:rsidRPr="00D94EC0">
        <w:rPr>
          <w:b/>
          <w:lang w:eastAsia="zh-CN"/>
        </w:rPr>
        <w:t>eason for change:</w:t>
      </w:r>
    </w:p>
    <w:p w14:paraId="46E5FE0D" w14:textId="2910E150" w:rsidR="00D94EC0" w:rsidRDefault="00D94EC0" w:rsidP="001A350E">
      <w:pPr>
        <w:rPr>
          <w:lang w:eastAsia="zh-CN"/>
        </w:rPr>
      </w:pPr>
      <w:r>
        <w:rPr>
          <w:rFonts w:hint="eastAsia"/>
          <w:noProof/>
          <w:lang w:eastAsia="zh-CN"/>
        </w:rPr>
        <w:t>When</w:t>
      </w:r>
      <w:r>
        <w:rPr>
          <w:noProof/>
          <w:lang w:eastAsia="zh-CN"/>
        </w:rPr>
        <w:t xml:space="preserve"> a UE has overlapping CSI reports and is provided with PUCCH resources by </w:t>
      </w:r>
      <w:r w:rsidRPr="005A063D">
        <w:rPr>
          <w:i/>
          <w:noProof/>
          <w:lang w:eastAsia="zh-CN"/>
        </w:rPr>
        <w:t>multi-CSI-PUCCH-ResourceList</w:t>
      </w:r>
      <w:r>
        <w:rPr>
          <w:noProof/>
          <w:lang w:eastAsia="zh-CN"/>
        </w:rPr>
        <w:t>, and the coding rate of all overlapping CSI reports is larger than the configured code rate of (</w:t>
      </w:r>
      <w:r w:rsidRPr="00291D4B">
        <w:rPr>
          <w:i/>
          <w:noProof/>
          <w:lang w:eastAsia="zh-CN"/>
        </w:rPr>
        <w:t>J</w:t>
      </w:r>
      <w:r>
        <w:rPr>
          <w:noProof/>
          <w:lang w:eastAsia="zh-CN"/>
        </w:rPr>
        <w:t xml:space="preserve">-1)-th PUCCH resource, the UE selects </w:t>
      </w:r>
      <w:r w:rsidRPr="00B916EC">
        <w:rPr>
          <w:position w:val="-10"/>
        </w:rPr>
        <w:object w:dxaOrig="660" w:dyaOrig="340" w14:anchorId="549F1D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8pt;height:19.2pt" o:ole="">
            <v:imagedata r:id="rId8" o:title=""/>
          </v:shape>
          <o:OLEObject Type="Embed" ProgID="Equation.3" ShapeID="_x0000_i1025" DrawAspect="Content" ObjectID="_1758350833" r:id="rId9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. However, how the </w:t>
      </w:r>
      <w:r w:rsidRPr="00B916EC">
        <w:rPr>
          <w:position w:val="-10"/>
        </w:rPr>
        <w:object w:dxaOrig="660" w:dyaOrig="340" w14:anchorId="772A33C4">
          <v:shape id="_x0000_i1026" type="#_x0000_t75" style="width:36.8pt;height:19.2pt" o:ole="">
            <v:imagedata r:id="rId8" o:title=""/>
          </v:shape>
          <o:OLEObject Type="Embed" ProgID="Equation.3" ShapeID="_x0000_i1026" DrawAspect="Content" ObjectID="_1758350834" r:id="rId10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 xml:space="preserve"> are selected is not clear in the spec.</w:t>
      </w:r>
    </w:p>
    <w:p w14:paraId="20EC24CC" w14:textId="1801719D" w:rsidR="0086332B" w:rsidRPr="00D94EC0" w:rsidRDefault="00D94EC0" w:rsidP="001A350E">
      <w:pPr>
        <w:rPr>
          <w:b/>
          <w:lang w:eastAsia="zh-CN"/>
        </w:rPr>
      </w:pPr>
      <w:r w:rsidRPr="00D94EC0">
        <w:rPr>
          <w:rFonts w:hint="eastAsia"/>
          <w:b/>
          <w:lang w:eastAsia="zh-CN"/>
        </w:rPr>
        <w:t>S</w:t>
      </w:r>
      <w:r w:rsidRPr="00D94EC0">
        <w:rPr>
          <w:b/>
          <w:lang w:eastAsia="zh-CN"/>
        </w:rPr>
        <w:t>ummary of change:</w:t>
      </w:r>
    </w:p>
    <w:p w14:paraId="0A705467" w14:textId="7E915130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How the UE selects </w:t>
      </w:r>
      <w:r w:rsidRPr="00B916EC">
        <w:rPr>
          <w:position w:val="-10"/>
        </w:rPr>
        <w:object w:dxaOrig="660" w:dyaOrig="340" w14:anchorId="40B5191D">
          <v:shape id="_x0000_i1027" type="#_x0000_t75" style="width:36.8pt;height:19.2pt" o:ole="">
            <v:imagedata r:id="rId8" o:title=""/>
          </v:shape>
          <o:OLEObject Type="Embed" ProgID="Equation.3" ShapeID="_x0000_i1027" DrawAspect="Content" ObjectID="_1758350835" r:id="rId11"/>
        </w:object>
      </w:r>
      <w:r w:rsidRPr="00D55123">
        <w:rPr>
          <w:noProof/>
          <w:lang w:eastAsia="zh-CN"/>
        </w:rPr>
        <w:t xml:space="preserve"> CSI report(s) for transmission</w:t>
      </w:r>
      <w:r>
        <w:rPr>
          <w:noProof/>
          <w:lang w:eastAsia="zh-CN"/>
        </w:rPr>
        <w:t xml:space="preserve"> is clarified.</w:t>
      </w:r>
    </w:p>
    <w:p w14:paraId="4C7F00F3" w14:textId="08532D02" w:rsidR="0067095E" w:rsidRPr="00D94EC0" w:rsidRDefault="00D94EC0" w:rsidP="001A350E">
      <w:pPr>
        <w:rPr>
          <w:lang w:eastAsia="zh-CN"/>
        </w:rPr>
      </w:pPr>
      <w:r w:rsidRPr="00D94EC0">
        <w:rPr>
          <w:b/>
          <w:noProof/>
        </w:rPr>
        <w:t>Consequences if not approved:</w:t>
      </w:r>
    </w:p>
    <w:p w14:paraId="573BD34D" w14:textId="261EC55D" w:rsidR="00D94EC0" w:rsidRDefault="00D94EC0" w:rsidP="001A350E">
      <w:pPr>
        <w:rPr>
          <w:lang w:eastAsia="zh-CN"/>
        </w:rPr>
      </w:pPr>
      <w:r>
        <w:rPr>
          <w:noProof/>
          <w:lang w:eastAsia="zh-CN"/>
        </w:rPr>
        <w:t xml:space="preserve">gNB and UE may have different understanding on the selection of </w:t>
      </w:r>
      <w:r w:rsidRPr="00B916EC">
        <w:rPr>
          <w:position w:val="-10"/>
        </w:rPr>
        <w:object w:dxaOrig="660" w:dyaOrig="340" w14:anchorId="2C49CBDE">
          <v:shape id="_x0000_i1028" type="#_x0000_t75" style="width:36.8pt;height:19.2pt" o:ole="">
            <v:imagedata r:id="rId8" o:title=""/>
          </v:shape>
          <o:OLEObject Type="Embed" ProgID="Equation.3" ShapeID="_x0000_i1028" DrawAspect="Content" ObjectID="_1758350836" r:id="rId12"/>
        </w:object>
      </w:r>
      <w:r w:rsidRPr="00D55123">
        <w:rPr>
          <w:noProof/>
          <w:lang w:eastAsia="zh-CN"/>
        </w:rPr>
        <w:t xml:space="preserve"> CSI report(s)</w:t>
      </w:r>
      <w:r>
        <w:rPr>
          <w:noProof/>
          <w:lang w:eastAsia="zh-CN"/>
        </w:rPr>
        <w:t>.</w:t>
      </w:r>
    </w:p>
    <w:p w14:paraId="7E9FFF77" w14:textId="3A7B172C" w:rsidR="00D94EC0" w:rsidRDefault="00D94EC0" w:rsidP="001A350E">
      <w:pPr>
        <w:rPr>
          <w:lang w:eastAsia="zh-CN"/>
        </w:rPr>
      </w:pPr>
    </w:p>
    <w:p w14:paraId="1F34C8A1" w14:textId="087DC676" w:rsidR="006C7DD5" w:rsidRPr="006C7DD5" w:rsidRDefault="006C7DD5" w:rsidP="001A350E">
      <w:pPr>
        <w:rPr>
          <w:b/>
          <w:lang w:eastAsia="zh-CN"/>
        </w:rPr>
      </w:pPr>
      <w:r w:rsidRPr="006C7DD5">
        <w:rPr>
          <w:rFonts w:hint="eastAsia"/>
          <w:b/>
          <w:lang w:eastAsia="zh-CN"/>
        </w:rPr>
        <w:t>P</w:t>
      </w:r>
      <w:r w:rsidRPr="006C7DD5">
        <w:rPr>
          <w:b/>
          <w:lang w:eastAsia="zh-CN"/>
        </w:rPr>
        <w:t>roposal: endorse the text proposal to Rel-17 38.213: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C7DD5" w14:paraId="3797C94A" w14:textId="77777777" w:rsidTr="006C7DD5">
        <w:tc>
          <w:tcPr>
            <w:tcW w:w="9307" w:type="dxa"/>
          </w:tcPr>
          <w:p w14:paraId="13A26BE6" w14:textId="77777777" w:rsidR="00150B01" w:rsidRPr="00CA6B60" w:rsidRDefault="00150B01" w:rsidP="00150B01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591218F1" w14:textId="77777777" w:rsidR="00150B01" w:rsidRPr="00B916EC" w:rsidRDefault="00150B01" w:rsidP="00150B01">
            <w:pPr>
              <w:pStyle w:val="4"/>
              <w:numPr>
                <w:ilvl w:val="0"/>
                <w:numId w:val="0"/>
              </w:numPr>
              <w:ind w:left="864" w:hanging="864"/>
              <w:outlineLvl w:val="3"/>
            </w:pPr>
            <w:bookmarkStart w:id="4" w:name="_Ref500185963"/>
            <w:bookmarkStart w:id="5" w:name="_Toc12021482"/>
            <w:bookmarkStart w:id="6" w:name="_Toc20311594"/>
            <w:bookmarkStart w:id="7" w:name="_Toc26719419"/>
            <w:bookmarkStart w:id="8" w:name="_Toc44877079"/>
            <w:bookmarkStart w:id="9" w:name="_Toc51963710"/>
            <w:bookmarkStart w:id="10" w:name="_Toc74673457"/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bookmarkEnd w:id="4"/>
            <w:r>
              <w:t xml:space="preserve"> in a PUCCH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  <w:p w14:paraId="2653ACD8" w14:textId="77777777" w:rsidR="00150B01" w:rsidRDefault="00150B01" w:rsidP="00150B01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731AA565" w14:textId="77777777" w:rsidR="00150B01" w:rsidRDefault="00150B01" w:rsidP="00150B01">
            <w:r>
              <w:rPr>
                <w:lang w:eastAsia="zh-CN"/>
              </w:rPr>
              <w:t>Denote as</w:t>
            </w:r>
          </w:p>
          <w:p w14:paraId="6048061B" w14:textId="77777777" w:rsidR="00150B01" w:rsidRDefault="00150B01" w:rsidP="00150B01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noProof/>
                <w:position w:val="-10"/>
              </w:rPr>
              <w:drawing>
                <wp:inline distT="0" distB="0" distL="0" distR="0" wp14:anchorId="2DE0F4F1" wp14:editId="2A2187E9">
                  <wp:extent cx="274320" cy="182880"/>
                  <wp:effectExtent l="0" t="0" r="0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t xml:space="preserve"> a</w:t>
            </w:r>
            <w:r w:rsidRPr="00B916EC">
              <w:rPr>
                <w:rFonts w:hint="eastAsia"/>
                <w:lang w:eastAsia="zh-CN"/>
              </w:rPr>
              <w:t xml:space="preserve"> total number of HARQ-ACK </w:t>
            </w:r>
            <w:r>
              <w:rPr>
                <w:lang w:val="en-US" w:eastAsia="zh-CN"/>
              </w:rPr>
              <w:t xml:space="preserve">information </w:t>
            </w:r>
            <w:r w:rsidRPr="00B916EC">
              <w:rPr>
                <w:rFonts w:hint="eastAsia"/>
                <w:lang w:eastAsia="zh-CN"/>
              </w:rPr>
              <w:t>bits</w:t>
            </w:r>
            <w:r>
              <w:rPr>
                <w:lang w:eastAsia="zh-CN"/>
              </w:rPr>
              <w:t>, if any</w:t>
            </w:r>
          </w:p>
          <w:p w14:paraId="461F21BC" w14:textId="77777777" w:rsidR="00150B01" w:rsidRDefault="00150B01" w:rsidP="00150B01">
            <w:pPr>
              <w:pStyle w:val="B1"/>
              <w:rPr>
                <w:lang w:eastAsia="zh-CN"/>
              </w:rPr>
            </w:pPr>
            <w:r>
              <w:t>-</w:t>
            </w:r>
            <w:r>
              <w:tab/>
            </w:r>
            <w:r>
              <w:rPr>
                <w:noProof/>
                <w:position w:val="-10"/>
              </w:rPr>
              <w:drawing>
                <wp:inline distT="0" distB="0" distL="0" distR="0" wp14:anchorId="6367BE9F" wp14:editId="1E08D6D2">
                  <wp:extent cx="274320" cy="182880"/>
                  <wp:effectExtent l="0" t="0" r="0" b="762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eastAsia="zh-CN"/>
              </w:rPr>
              <w:t xml:space="preserve"> a</w:t>
            </w:r>
            <w:r w:rsidRPr="00B916EC">
              <w:rPr>
                <w:rFonts w:hint="eastAsia"/>
                <w:lang w:eastAsia="zh-CN"/>
              </w:rPr>
              <w:t xml:space="preserve"> total number of </w:t>
            </w:r>
            <w:r>
              <w:rPr>
                <w:lang w:val="en-US" w:eastAsia="zh-CN"/>
              </w:rPr>
              <w:t>SR</w:t>
            </w:r>
            <w:r w:rsidRPr="00B916EC">
              <w:rPr>
                <w:rFonts w:hint="eastAsia"/>
                <w:lang w:eastAsia="zh-CN"/>
              </w:rPr>
              <w:t xml:space="preserve"> bits</w:t>
            </w:r>
            <w:r>
              <w:rPr>
                <w:lang w:eastAsia="zh-CN"/>
              </w:rPr>
              <w:t>.</w:t>
            </w:r>
            <w:r w:rsidRPr="00B916EC"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5425EFD5" wp14:editId="4E6EAB66">
                  <wp:extent cx="464820" cy="182880"/>
                  <wp:effectExtent l="0" t="0" r="0" b="762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82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if there </w:t>
            </w:r>
            <w:r w:rsidRPr="00B916EC">
              <w:rPr>
                <w:lang w:eastAsia="zh-CN"/>
              </w:rPr>
              <w:t xml:space="preserve">is </w:t>
            </w:r>
            <w:r w:rsidRPr="00B916EC">
              <w:rPr>
                <w:rFonts w:hint="eastAsia"/>
                <w:lang w:eastAsia="zh-CN"/>
              </w:rPr>
              <w:t>no scheduling request bit</w:t>
            </w:r>
            <w:r w:rsidRPr="00B916EC">
              <w:rPr>
                <w:lang w:eastAsia="zh-CN"/>
              </w:rPr>
              <w:t>; otherwise,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noProof/>
                <w:position w:val="-10"/>
              </w:rPr>
              <w:drawing>
                <wp:inline distT="0" distB="0" distL="0" distR="0" wp14:anchorId="06B24CE9" wp14:editId="013D4CDB">
                  <wp:extent cx="1013460" cy="182880"/>
                  <wp:effectExtent l="0" t="0" r="0" b="762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346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Pr="00DD6294">
              <w:t xml:space="preserve">as described </w:t>
            </w:r>
            <w:r>
              <w:t>in clause</w:t>
            </w:r>
            <w:r w:rsidRPr="00DD6294">
              <w:t xml:space="preserve"> 9.2.5.1</w:t>
            </w:r>
          </w:p>
          <w:p w14:paraId="335E00AA" w14:textId="77777777" w:rsidR="00150B01" w:rsidRPr="007E24BA" w:rsidRDefault="00150B01" w:rsidP="00150B01">
            <w:pPr>
              <w:pStyle w:val="B1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noProof/>
                <w:position w:val="-24"/>
              </w:rPr>
              <w:drawing>
                <wp:inline distT="0" distB="0" distL="0" distR="0" wp14:anchorId="27BA289B" wp14:editId="2BB47AE2">
                  <wp:extent cx="1645920" cy="35052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350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lang w:val="en-US"/>
              </w:rPr>
              <w:t xml:space="preserve">where </w:t>
            </w:r>
            <w:r>
              <w:rPr>
                <w:noProof/>
                <w:position w:val="-12"/>
              </w:rPr>
              <w:drawing>
                <wp:inline distT="0" distB="0" distL="0" distR="0" wp14:anchorId="45DAF466" wp14:editId="7BDEC967">
                  <wp:extent cx="563880" cy="236220"/>
                  <wp:effectExtent l="0" t="0" r="762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</w:t>
            </w:r>
            <w:r>
              <w:rPr>
                <w:lang w:val="en-US"/>
              </w:rPr>
              <w:t>P</w:t>
            </w:r>
            <w:r>
              <w:t xml:space="preserve">art 1 </w:t>
            </w:r>
            <w:r>
              <w:rPr>
                <w:lang w:val="en-US"/>
              </w:rPr>
              <w:t xml:space="preserve">CSI report </w:t>
            </w:r>
            <w:r>
              <w:t xml:space="preserve">bits for CSI report with priority </w:t>
            </w:r>
            <w:r>
              <w:rPr>
                <w:lang w:val="en-US"/>
              </w:rPr>
              <w:t>value</w:t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2CE15C92" wp14:editId="5CA91318">
                  <wp:extent cx="114300" cy="144780"/>
                  <wp:effectExtent l="0" t="0" r="0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  <w:position w:val="-12"/>
              </w:rPr>
              <w:drawing>
                <wp:inline distT="0" distB="0" distL="0" distR="0" wp14:anchorId="5D4E798D" wp14:editId="2699FD67">
                  <wp:extent cx="563880" cy="213360"/>
                  <wp:effectExtent l="0" t="0" r="762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</w:t>
            </w:r>
            <w:r>
              <w:rPr>
                <w:lang w:val="en-US"/>
              </w:rPr>
              <w:t xml:space="preserve">Part 2 </w:t>
            </w:r>
            <w:r>
              <w:t xml:space="preserve">CSI </w:t>
            </w:r>
            <w:r>
              <w:rPr>
                <w:lang w:val="en-US"/>
              </w:rPr>
              <w:t>report</w:t>
            </w:r>
            <w:r>
              <w:t xml:space="preserve"> bits, if any, for CSI report with priority </w:t>
            </w:r>
            <w:r>
              <w:rPr>
                <w:lang w:val="en-US"/>
              </w:rPr>
              <w:t>value</w:t>
            </w:r>
            <w:r>
              <w:t xml:space="preserve"> </w:t>
            </w:r>
            <w:r>
              <w:rPr>
                <w:noProof/>
                <w:position w:val="-6"/>
              </w:rPr>
              <w:drawing>
                <wp:inline distT="0" distB="0" distL="0" distR="0" wp14:anchorId="7C9B1076" wp14:editId="63D379F9">
                  <wp:extent cx="114300" cy="144780"/>
                  <wp:effectExtent l="0" t="0" r="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44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[6, TS 38.214]</w:t>
            </w:r>
            <w:r>
              <w:t xml:space="preserve">, and </w:t>
            </w:r>
            <w:r>
              <w:rPr>
                <w:noProof/>
                <w:position w:val="-10"/>
              </w:rPr>
              <w:drawing>
                <wp:inline distT="0" distB="0" distL="0" distR="0" wp14:anchorId="42FB3015" wp14:editId="39705B50">
                  <wp:extent cx="297180" cy="236220"/>
                  <wp:effectExtent l="0" t="0" r="762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</w:t>
            </w:r>
            <w:r>
              <w:rPr>
                <w:lang w:val="en-US"/>
              </w:rPr>
              <w:t>CSI reports that include overlapping</w:t>
            </w:r>
            <w:r>
              <w:t xml:space="preserve"> CSI reports</w:t>
            </w:r>
            <w:ins w:id="11" w:author="Huawei, HiSilicon" w:date="2023-10-09T09:29:00Z">
              <w:r>
                <w:t xml:space="preserve">. </w:t>
              </w:r>
              <m:oMath>
                <m:sSub>
                  <m:sSubPr>
                    <m:ctrlPr>
                      <w:rPr>
                        <w:rFonts w:ascii="Cambria Math" w:hAnsi="Cambria Math" w:cs="宋体"/>
                        <w:i/>
                        <w:iCs/>
                        <w:color w:val="FF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CSI,n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宋体"/>
                        <w:i/>
                        <w:iCs/>
                        <w:color w:val="FF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CSI-part1,n</m:t>
                    </m:r>
                  </m:sub>
                </m:sSub>
                <m:r>
                  <w:rPr>
                    <w:rFonts w:ascii="Cambria Math" w:hAnsi="Cambria Math"/>
                    <w:color w:val="FF000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宋体"/>
                        <w:i/>
                        <w:iCs/>
                        <w:color w:val="FF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FF0000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color w:val="FF0000"/>
                      </w:rPr>
                      <m:t>CSI-part2,n</m:t>
                    </m:r>
                  </m:sub>
                </m:sSub>
              </m:oMath>
            </w:ins>
          </w:p>
          <w:p w14:paraId="384C4BA8" w14:textId="77777777" w:rsidR="00150B01" w:rsidRPr="00FB71F5" w:rsidRDefault="00150B01" w:rsidP="00150B01">
            <w:pPr>
              <w:pStyle w:val="B1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noProof/>
                <w:position w:val="-12"/>
              </w:rPr>
              <w:drawing>
                <wp:inline distT="0" distB="0" distL="0" distR="0" wp14:anchorId="266BE30E" wp14:editId="13F26582">
                  <wp:extent cx="1737360" cy="23622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736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lang w:val="en-US"/>
              </w:rPr>
              <w:t xml:space="preserve">where </w:t>
            </w:r>
            <w:r>
              <w:rPr>
                <w:noProof/>
                <w:position w:val="-12"/>
              </w:rPr>
              <w:drawing>
                <wp:inline distT="0" distB="0" distL="0" distR="0" wp14:anchorId="552CE266" wp14:editId="35F64968">
                  <wp:extent cx="640080" cy="213360"/>
                  <wp:effectExtent l="0" t="0" r="762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CRC bits, if any, for encoding HARQ-ACK</w:t>
            </w:r>
            <w:r>
              <w:rPr>
                <w:lang w:val="en-US"/>
              </w:rPr>
              <w:t xml:space="preserve">, </w:t>
            </w:r>
            <w:r>
              <w:t xml:space="preserve">SR and </w:t>
            </w:r>
            <w:r>
              <w:rPr>
                <w:lang w:val="en-US"/>
              </w:rPr>
              <w:t>P</w:t>
            </w:r>
            <w:r>
              <w:t>art 1</w:t>
            </w:r>
            <w:r>
              <w:rPr>
                <w:lang w:val="en-US"/>
              </w:rPr>
              <w:t xml:space="preserve"> CSI report bits</w:t>
            </w:r>
            <w:r>
              <w:t xml:space="preserve"> and </w:t>
            </w:r>
            <w:r>
              <w:rPr>
                <w:noProof/>
                <w:position w:val="-12"/>
              </w:rPr>
              <w:drawing>
                <wp:inline distT="0" distB="0" distL="0" distR="0" wp14:anchorId="446AF944" wp14:editId="56E9816A">
                  <wp:extent cx="640080" cy="213360"/>
                  <wp:effectExtent l="0" t="0" r="762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a number of CRC bits, if any, for encoding </w:t>
            </w:r>
            <w:r>
              <w:rPr>
                <w:lang w:val="en-US"/>
              </w:rPr>
              <w:t xml:space="preserve">Part 2 </w:t>
            </w:r>
            <w:r>
              <w:t>CSI</w:t>
            </w:r>
            <w:r>
              <w:rPr>
                <w:lang w:val="en-US"/>
              </w:rPr>
              <w:t xml:space="preserve"> report bits</w:t>
            </w:r>
          </w:p>
          <w:p w14:paraId="61FF33F6" w14:textId="77777777" w:rsidR="00150B01" w:rsidRDefault="00150B01" w:rsidP="00150B01">
            <w:pPr>
              <w:spacing w:afterLines="50"/>
              <w:jc w:val="center"/>
              <w:rPr>
                <w:color w:val="FF0000"/>
              </w:rPr>
            </w:pPr>
          </w:p>
          <w:p w14:paraId="16794C98" w14:textId="77777777" w:rsidR="00150B01" w:rsidRPr="00CA6B60" w:rsidRDefault="00150B01" w:rsidP="00150B01">
            <w:pPr>
              <w:spacing w:afterLines="5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467C3018" w14:textId="77777777" w:rsidR="00150B01" w:rsidRDefault="00150B01" w:rsidP="00150B01">
            <w:pPr>
              <w:rPr>
                <w:lang w:eastAsia="zh-CN"/>
              </w:rPr>
            </w:pPr>
            <w:r w:rsidRPr="00B916EC">
              <w:rPr>
                <w:lang w:eastAsia="zh-CN"/>
              </w:rPr>
              <w:lastRenderedPageBreak/>
              <w:t>I</w:t>
            </w:r>
            <w:r w:rsidRPr="00B916EC">
              <w:rPr>
                <w:rFonts w:hint="eastAsia"/>
                <w:lang w:eastAsia="zh-CN"/>
              </w:rPr>
              <w:t xml:space="preserve">f </w:t>
            </w:r>
            <w:r w:rsidRPr="00B916EC">
              <w:rPr>
                <w:lang w:eastAsia="zh-CN"/>
              </w:rPr>
              <w:t xml:space="preserve">a UE has </w:t>
            </w:r>
            <w:r>
              <w:rPr>
                <w:lang w:eastAsia="zh-CN"/>
              </w:rPr>
              <w:t xml:space="preserve">one or more </w:t>
            </w:r>
            <w:r w:rsidRPr="00B916EC">
              <w:rPr>
                <w:lang w:eastAsia="zh-CN"/>
              </w:rPr>
              <w:t xml:space="preserve">CSI reports and </w:t>
            </w:r>
            <w:r>
              <w:rPr>
                <w:lang w:eastAsia="zh-CN"/>
              </w:rPr>
              <w:t xml:space="preserve">zero or more </w:t>
            </w:r>
            <w:r w:rsidRPr="00B916EC">
              <w:rPr>
                <w:lang w:eastAsia="zh-CN"/>
              </w:rPr>
              <w:t xml:space="preserve">HARQ-ACK/SR </w:t>
            </w:r>
            <w:r>
              <w:rPr>
                <w:lang w:eastAsia="zh-CN"/>
              </w:rPr>
              <w:t xml:space="preserve">information bits </w:t>
            </w:r>
            <w:r w:rsidRPr="00B916EC">
              <w:rPr>
                <w:lang w:eastAsia="zh-CN"/>
              </w:rPr>
              <w:t>to transmit in a PUCCH</w:t>
            </w:r>
            <w:r>
              <w:rPr>
                <w:lang w:eastAsia="zh-CN"/>
              </w:rPr>
              <w:t xml:space="preserve"> where the HARQ-ACK, if any, is in response to a PDSCH reception without a corresponding PDCCH</w:t>
            </w:r>
          </w:p>
          <w:p w14:paraId="254DF07F" w14:textId="77777777" w:rsidR="00150B01" w:rsidRPr="0009732E" w:rsidRDefault="00150B01" w:rsidP="00150B01">
            <w:pPr>
              <w:pStyle w:val="B1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rFonts w:hint="eastAsia"/>
                <w:lang w:eastAsia="zh-CN"/>
              </w:rPr>
              <w:t xml:space="preserve">if </w:t>
            </w:r>
            <w:r>
              <w:rPr>
                <w:lang w:val="en-US" w:eastAsia="zh-CN"/>
              </w:rPr>
              <w:t xml:space="preserve">any of </w:t>
            </w:r>
            <w:r w:rsidRPr="00B916EC">
              <w:rPr>
                <w:rFonts w:hint="eastAsia"/>
                <w:lang w:eastAsia="zh-CN"/>
              </w:rPr>
              <w:t xml:space="preserve">the </w:t>
            </w:r>
            <w:r>
              <w:rPr>
                <w:lang w:val="en-US" w:eastAsia="zh-CN"/>
              </w:rPr>
              <w:t xml:space="preserve">CSI reports are overlapping and the </w:t>
            </w:r>
            <w:r w:rsidRPr="00B916EC">
              <w:rPr>
                <w:rFonts w:hint="eastAsia"/>
                <w:lang w:eastAsia="zh-CN"/>
              </w:rPr>
              <w:t xml:space="preserve">UE is </w:t>
            </w:r>
            <w:r>
              <w:rPr>
                <w:lang w:val="en-US" w:eastAsia="zh-CN"/>
              </w:rPr>
              <w:t>provided</w:t>
            </w:r>
            <w:r>
              <w:rPr>
                <w:lang w:eastAsia="zh-CN"/>
              </w:rPr>
              <w:t xml:space="preserve"> by </w:t>
            </w:r>
            <w:r>
              <w:rPr>
                <w:i/>
              </w:rPr>
              <w:t>multi-CSI-PUCCH-</w:t>
            </w:r>
            <w:proofErr w:type="spellStart"/>
            <w:r>
              <w:rPr>
                <w:i/>
              </w:rPr>
              <w:t>ResourceList</w:t>
            </w:r>
            <w:proofErr w:type="spellEnd"/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lang w:eastAsia="zh-CN"/>
              </w:rPr>
              <w:t>with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499" w:dyaOrig="240" w14:anchorId="5AABBC61">
                <v:shape id="_x0000_i1029" type="#_x0000_t75" style="width:23.2pt;height:12.4pt" o:ole="">
                  <v:imagedata r:id="rId25" o:title=""/>
                </v:shape>
                <o:OLEObject Type="Embed" ProgID="Equation.3" ShapeID="_x0000_i1029" DrawAspect="Content" ObjectID="_1758350837" r:id="rId26"/>
              </w:object>
            </w:r>
            <w:r w:rsidRPr="00B916EC">
              <w:rPr>
                <w:rFonts w:hint="eastAsia"/>
                <w:lang w:eastAsia="zh-CN"/>
              </w:rPr>
              <w:t xml:space="preserve"> PUCCH resource</w:t>
            </w:r>
            <w:r w:rsidRPr="00B916EC">
              <w:rPr>
                <w:lang w:eastAsia="zh-CN"/>
              </w:rPr>
              <w:t>s</w:t>
            </w:r>
            <w:r>
              <w:rPr>
                <w:lang w:val="en-US" w:eastAsia="zh-CN"/>
              </w:rPr>
              <w:t xml:space="preserve"> in a slot</w:t>
            </w:r>
            <w:r w:rsidRPr="00B916EC">
              <w:rPr>
                <w:rFonts w:hint="eastAsia"/>
                <w:lang w:eastAsia="zh-CN"/>
              </w:rPr>
              <w:t xml:space="preserve">, </w:t>
            </w:r>
            <w:r>
              <w:rPr>
                <w:lang w:val="en-US" w:eastAsia="zh-CN"/>
              </w:rPr>
              <w:t>for PUCCH format 2 and/or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/>
              </w:rPr>
              <w:t>and/</w:t>
            </w:r>
            <w:r w:rsidRPr="00B916EC">
              <w:t xml:space="preserve">or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t>,</w:t>
            </w:r>
            <w:r w:rsidRPr="00B916EC">
              <w:rPr>
                <w:lang w:eastAsia="zh-CN"/>
              </w:rPr>
              <w:t xml:space="preserve"> as described in </w:t>
            </w:r>
            <w:r>
              <w:rPr>
                <w:lang w:eastAsia="zh-CN"/>
              </w:rPr>
              <w:t>Clause 9.2.1</w:t>
            </w:r>
            <w:r w:rsidRPr="00B916EC">
              <w:rPr>
                <w:lang w:eastAsia="zh-CN"/>
              </w:rPr>
              <w:t xml:space="preserve">, where the resources are indexed according to an ascending order for </w:t>
            </w:r>
            <w:r>
              <w:rPr>
                <w:lang w:val="en-US" w:eastAsia="zh-CN"/>
              </w:rPr>
              <w:t xml:space="preserve">the product of </w:t>
            </w:r>
            <w:r w:rsidRPr="00B916EC">
              <w:rPr>
                <w:lang w:eastAsia="zh-CN"/>
              </w:rPr>
              <w:t xml:space="preserve">a number of corresponding REs, </w:t>
            </w:r>
            <w:r>
              <w:rPr>
                <w:lang w:eastAsia="zh-CN"/>
              </w:rPr>
              <w:t xml:space="preserve">modulation order </w:t>
            </w:r>
            <w:r w:rsidRPr="00B916EC">
              <w:rPr>
                <w:position w:val="-10"/>
              </w:rPr>
              <w:object w:dxaOrig="300" w:dyaOrig="300" w14:anchorId="0966BBE5">
                <v:shape id="_x0000_i1030" type="#_x0000_t75" style="width:14.4pt;height:14.4pt" o:ole="">
                  <v:imagedata r:id="rId27" o:title=""/>
                </v:shape>
                <o:OLEObject Type="Embed" ProgID="Equation.3" ShapeID="_x0000_i1030" DrawAspect="Content" ObjectID="_1758350838" r:id="rId28"/>
              </w:object>
            </w:r>
            <w:r>
              <w:rPr>
                <w:lang w:eastAsia="zh-CN"/>
              </w:rPr>
              <w:t>, and configured code rate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4"/>
              </w:rPr>
              <w:object w:dxaOrig="160" w:dyaOrig="180" w14:anchorId="4542EDD3">
                <v:shape id="_x0000_i1031" type="#_x0000_t75" style="width:12.4pt;height:12.4pt" o:ole="">
                  <v:imagedata r:id="rId29" o:title=""/>
                </v:shape>
                <o:OLEObject Type="Embed" ProgID="Equation.3" ShapeID="_x0000_i1031" DrawAspect="Content" ObjectID="_1758350839" r:id="rId30"/>
              </w:object>
            </w:r>
            <w:r>
              <w:rPr>
                <w:lang w:val="en-US"/>
              </w:rPr>
              <w:t>;</w:t>
            </w:r>
          </w:p>
          <w:p w14:paraId="3A100191" w14:textId="77777777" w:rsidR="00150B01" w:rsidRPr="00B916EC" w:rsidRDefault="00150B01" w:rsidP="00150B0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 xml:space="preserve">if </w:t>
            </w:r>
            <w:r w:rsidRPr="00AC7DB9">
              <w:rPr>
                <w:position w:val="-14"/>
              </w:rPr>
              <w:object w:dxaOrig="5060" w:dyaOrig="380" w14:anchorId="33AA82E2">
                <v:shape id="_x0000_i1032" type="#_x0000_t75" style="width:260pt;height:17.6pt" o:ole="">
                  <v:imagedata r:id="rId31" o:title=""/>
                </v:shape>
                <o:OLEObject Type="Embed" ProgID="Equation.3" ShapeID="_x0000_i1032" DrawAspect="Content" ObjectID="_1758350840" r:id="rId32"/>
              </w:object>
            </w:r>
            <w:r w:rsidRPr="00B916EC">
              <w:t xml:space="preserve">,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180" w:dyaOrig="240" w14:anchorId="2F6BD9AA">
                <v:shape id="_x0000_i1033" type="#_x0000_t75" style="width:14.4pt;height:14.4pt" o:ole="">
                  <v:imagedata r:id="rId33" o:title=""/>
                </v:shape>
                <o:OLEObject Type="Embed" ProgID="Equation.3" ShapeID="_x0000_i1033" DrawAspect="Content" ObjectID="_1758350841" r:id="rId34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180" w:dyaOrig="240" w14:anchorId="578A2620">
                <v:shape id="_x0000_i1034" type="#_x0000_t75" style="width:14.4pt;height:14.4pt" o:ole="">
                  <v:imagedata r:id="rId35" o:title=""/>
                </v:shape>
                <o:OLEObject Type="Embed" ProgID="Equation.3" ShapeID="_x0000_i1034" DrawAspect="Content" ObjectID="_1758350842" r:id="rId36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180" w:dyaOrig="240" w14:anchorId="69E56B85">
                <v:shape id="_x0000_i1035" type="#_x0000_t75" style="width:14.4pt;height:14.4pt" o:ole="">
                  <v:imagedata r:id="rId37" o:title=""/>
                </v:shape>
                <o:OLEObject Type="Embed" ProgID="Equation.3" ShapeID="_x0000_i1035" DrawAspect="Content" ObjectID="_1758350843" r:id="rId38"/>
              </w:object>
            </w:r>
          </w:p>
          <w:p w14:paraId="1318F1D1" w14:textId="77777777" w:rsidR="00150B01" w:rsidRPr="00B916EC" w:rsidRDefault="00150B01" w:rsidP="00150B01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B916EC">
              <w:rPr>
                <w:lang w:eastAsia="zh-CN"/>
              </w:rPr>
              <w:t>else i</w:t>
            </w:r>
            <w:r w:rsidRPr="00B916EC">
              <w:rPr>
                <w:rFonts w:hint="eastAsia"/>
                <w:lang w:eastAsia="zh-CN"/>
              </w:rPr>
              <w:t>f</w:t>
            </w:r>
            <w:r w:rsidRPr="00B916EC">
              <w:rPr>
                <w:lang w:eastAsia="zh-CN"/>
              </w:rPr>
              <w:t xml:space="preserve"> </w:t>
            </w:r>
            <w:r w:rsidRPr="00DA287F">
              <w:rPr>
                <w:position w:val="-16"/>
              </w:rPr>
              <w:object w:dxaOrig="5120" w:dyaOrig="400" w14:anchorId="215ABB9D">
                <v:shape id="_x0000_i1036" type="#_x0000_t75" style="width:260pt;height:21.2pt" o:ole="">
                  <v:imagedata r:id="rId39" o:title=""/>
                </v:shape>
                <o:OLEObject Type="Embed" ProgID="Equation.3" ShapeID="_x0000_i1036" DrawAspect="Content" ObjectID="_1758350844" r:id="rId40"/>
              </w:object>
            </w:r>
            <w:r w:rsidRPr="00B916EC">
              <w:t xml:space="preserve"> and </w:t>
            </w:r>
            <w:r w:rsidRPr="00D278AF">
              <w:rPr>
                <w:position w:val="-16"/>
              </w:rPr>
              <w:object w:dxaOrig="5260" w:dyaOrig="400" w14:anchorId="30DC37E6">
                <v:shape id="_x0000_i1037" type="#_x0000_t75" style="width:266pt;height:19.6pt" o:ole="">
                  <v:imagedata r:id="rId41" o:title=""/>
                </v:shape>
                <o:OLEObject Type="Embed" ProgID="Equation.3" ShapeID="_x0000_i1037" DrawAspect="Content" ObjectID="_1758350845" r:id="rId42"/>
              </w:object>
            </w:r>
            <w:r w:rsidRPr="00B916EC">
              <w:t xml:space="preserve">, </w:t>
            </w:r>
            <w:r w:rsidRPr="00B916EC">
              <w:rPr>
                <w:position w:val="-10"/>
              </w:rPr>
              <w:object w:dxaOrig="1040" w:dyaOrig="279" w14:anchorId="0B593F6F">
                <v:shape id="_x0000_i1038" type="#_x0000_t75" style="width:57.6pt;height:14.4pt" o:ole="">
                  <v:imagedata r:id="rId43" o:title=""/>
                </v:shape>
                <o:OLEObject Type="Embed" ProgID="Equation.3" ShapeID="_x0000_i1038" DrawAspect="Content" ObjectID="_1758350846" r:id="rId44"/>
              </w:object>
            </w:r>
            <w:r w:rsidRPr="00B916EC">
              <w:t xml:space="preserve">, the UE </w:t>
            </w:r>
            <w:r w:rsidRPr="00B916EC">
              <w:rPr>
                <w:lang w:eastAsia="zh-CN"/>
              </w:rPr>
              <w:t xml:space="preserve">transmits a PUCCH conveying </w:t>
            </w:r>
            <w:r w:rsidRPr="00B916EC">
              <w:rPr>
                <w:rFonts w:hint="eastAsia"/>
                <w:lang w:eastAsia="zh-CN"/>
              </w:rPr>
              <w:t>HARQ-ACK</w:t>
            </w:r>
            <w:r>
              <w:rPr>
                <w:lang w:val="en-US" w:eastAsia="zh-CN"/>
              </w:rPr>
              <w:t xml:space="preserve"> information, </w:t>
            </w:r>
            <w:r w:rsidRPr="00B916EC">
              <w:rPr>
                <w:rFonts w:hint="eastAsia"/>
                <w:lang w:eastAsia="zh-CN"/>
              </w:rPr>
              <w:t>SR and CSI report(s)</w:t>
            </w:r>
            <w:r w:rsidRPr="00B916EC">
              <w:rPr>
                <w:lang w:eastAsia="zh-CN"/>
              </w:rPr>
              <w:t xml:space="preserve"> in a respective PUCCH</w:t>
            </w:r>
            <w:r w:rsidRPr="00B916EC">
              <w:t xml:space="preserve"> </w:t>
            </w:r>
            <w:r w:rsidRPr="00B916EC">
              <w:rPr>
                <w:lang w:eastAsia="zh-CN"/>
              </w:rPr>
              <w:t xml:space="preserve">where the </w:t>
            </w:r>
            <w:r>
              <w:rPr>
                <w:lang w:val="en-US" w:eastAsia="zh-CN"/>
              </w:rPr>
              <w:t>UE</w:t>
            </w:r>
            <w:r w:rsidRPr="00B916EC">
              <w:rPr>
                <w:lang w:eastAsia="zh-CN"/>
              </w:rPr>
              <w:t xml:space="preserve"> uses </w:t>
            </w:r>
            <w:r>
              <w:rPr>
                <w:lang w:val="en-US" w:eastAsia="zh-CN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10"/>
              </w:rPr>
              <w:object w:dxaOrig="420" w:dyaOrig="279" w14:anchorId="79E346BC">
                <v:shape id="_x0000_i1039" type="#_x0000_t75" style="width:28.4pt;height:14.4pt" o:ole="">
                  <v:imagedata r:id="rId45" o:title=""/>
                </v:shape>
                <o:OLEObject Type="Embed" ProgID="Equation.3" ShapeID="_x0000_i1039" DrawAspect="Content" ObjectID="_1758350847" r:id="rId46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10"/>
              </w:rPr>
              <w:object w:dxaOrig="420" w:dyaOrig="279" w14:anchorId="1F1D8A18">
                <v:shape id="_x0000_i1040" type="#_x0000_t75" style="width:28.4pt;height:14.4pt" o:ole="">
                  <v:imagedata r:id="rId45" o:title=""/>
                </v:shape>
                <o:OLEObject Type="Embed" ProgID="Equation.3" ShapeID="_x0000_i1040" DrawAspect="Content" ObjectID="_1758350848" r:id="rId47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>
              <w:rPr>
                <w:lang w:val="en-US" w:eastAsia="zh-CN"/>
              </w:rPr>
              <w:t xml:space="preserve"> </w:t>
            </w:r>
            <w:r w:rsidRPr="00B916EC">
              <w:rPr>
                <w:position w:val="-10"/>
              </w:rPr>
              <w:object w:dxaOrig="420" w:dyaOrig="279" w14:anchorId="4B476E7E">
                <v:shape id="_x0000_i1041" type="#_x0000_t75" style="width:28.4pt;height:14.4pt" o:ole="">
                  <v:imagedata r:id="rId45" o:title=""/>
                </v:shape>
                <o:OLEObject Type="Embed" ProgID="Equation.3" ShapeID="_x0000_i1041" DrawAspect="Content" ObjectID="_1758350849" r:id="rId48"/>
              </w:object>
            </w:r>
            <w:r w:rsidRPr="00B916EC">
              <w:t xml:space="preserve"> </w:t>
            </w:r>
          </w:p>
          <w:p w14:paraId="3F01A61C" w14:textId="77777777" w:rsidR="00150B01" w:rsidRDefault="00150B01" w:rsidP="00150B01">
            <w:pPr>
              <w:pStyle w:val="B2"/>
            </w:pPr>
            <w:r>
              <w:t>-</w:t>
            </w:r>
            <w:r>
              <w:tab/>
            </w:r>
            <w:r w:rsidRPr="00B916EC">
              <w:t xml:space="preserve">else the </w:t>
            </w:r>
            <w:r>
              <w:rPr>
                <w:lang w:val="en-US"/>
              </w:rPr>
              <w:t>UE</w:t>
            </w:r>
            <w:r w:rsidRPr="00B916EC">
              <w:t xml:space="preserve"> uses </w:t>
            </w:r>
            <w:r>
              <w:rPr>
                <w:lang w:val="en-US"/>
              </w:rPr>
              <w:t xml:space="preserve">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2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440" w:dyaOrig="240" w14:anchorId="0E66C552">
                <v:shape id="_x0000_i1042" type="#_x0000_t75" style="width:21.6pt;height:12.4pt" o:ole="">
                  <v:imagedata r:id="rId49" o:title=""/>
                </v:shape>
                <o:OLEObject Type="Embed" ProgID="Equation.3" ShapeID="_x0000_i1042" DrawAspect="Content" ObjectID="_1758350850" r:id="rId50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3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440" w:dyaOrig="240" w14:anchorId="17ACA3B2">
                <v:shape id="_x0000_i1043" type="#_x0000_t75" style="width:21.6pt;height:12.4pt" o:ole="">
                  <v:imagedata r:id="rId49" o:title=""/>
                </v:shape>
                <o:OLEObject Type="Embed" ProgID="Equation.3" ShapeID="_x0000_i1043" DrawAspect="Content" ObjectID="_1758350851" r:id="rId51"/>
              </w:object>
            </w:r>
            <w:r w:rsidRPr="00B916EC">
              <w:rPr>
                <w:lang w:eastAsia="zh-CN"/>
              </w:rPr>
              <w:t xml:space="preserve">, or the </w:t>
            </w:r>
            <w:r w:rsidRPr="00B916EC">
              <w:rPr>
                <w:rFonts w:hint="eastAsia"/>
                <w:lang w:eastAsia="zh-CN"/>
              </w:rPr>
              <w:t xml:space="preserve">PUCCH format </w:t>
            </w:r>
            <w:r w:rsidRPr="00B916EC">
              <w:rPr>
                <w:lang w:eastAsia="zh-CN"/>
              </w:rPr>
              <w:t>4</w:t>
            </w:r>
            <w:r w:rsidRPr="00B916EC">
              <w:rPr>
                <w:rFonts w:hint="eastAsia"/>
                <w:lang w:eastAsia="zh-CN"/>
              </w:rPr>
              <w:t xml:space="preserve"> resource</w:t>
            </w:r>
            <w:r w:rsidRPr="00B916EC">
              <w:rPr>
                <w:lang w:eastAsia="zh-CN"/>
              </w:rPr>
              <w:t xml:space="preserve"> </w:t>
            </w:r>
            <w:r w:rsidRPr="00B916EC">
              <w:rPr>
                <w:position w:val="-6"/>
              </w:rPr>
              <w:object w:dxaOrig="440" w:dyaOrig="240" w14:anchorId="5510B363">
                <v:shape id="_x0000_i1044" type="#_x0000_t75" style="width:21.6pt;height:12.4pt" o:ole="">
                  <v:imagedata r:id="rId49" o:title=""/>
                </v:shape>
                <o:OLEObject Type="Embed" ProgID="Equation.3" ShapeID="_x0000_i1044" DrawAspect="Content" ObjectID="_1758350852" r:id="rId52"/>
              </w:object>
            </w:r>
            <w:r>
              <w:rPr>
                <w:lang w:val="en-US"/>
              </w:rPr>
              <w:t xml:space="preserve"> </w:t>
            </w:r>
            <w:r>
              <w:t xml:space="preserve">and </w:t>
            </w:r>
            <w:r w:rsidRPr="00B916EC">
              <w:rPr>
                <w:rFonts w:hint="eastAsia"/>
                <w:lang w:eastAsia="zh-CN"/>
              </w:rPr>
              <w:t>the UE select</w:t>
            </w:r>
            <w:r w:rsidRPr="00B916EC">
              <w:rPr>
                <w:lang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Pr="00B916EC">
              <w:rPr>
                <w:position w:val="-10"/>
              </w:rPr>
              <w:object w:dxaOrig="660" w:dyaOrig="340" w14:anchorId="7CBEC0FE">
                <v:shape id="_x0000_i1045" type="#_x0000_t75" style="width:36.8pt;height:19.2pt" o:ole="">
                  <v:imagedata r:id="rId8" o:title=""/>
                </v:shape>
                <o:OLEObject Type="Embed" ProgID="Equation.3" ShapeID="_x0000_i1045" DrawAspect="Content" ObjectID="_1758350853" r:id="rId53"/>
              </w:object>
            </w:r>
            <w:r w:rsidRPr="00B916EC">
              <w:rPr>
                <w:rFonts w:hint="eastAsia"/>
                <w:lang w:eastAsia="zh-CN"/>
              </w:rPr>
              <w:t xml:space="preserve"> CSI report(s) for transm</w:t>
            </w:r>
            <w:r>
              <w:rPr>
                <w:rFonts w:hint="eastAsia"/>
                <w:lang w:eastAsia="zh-CN"/>
              </w:rPr>
              <w:t>ission together with HARQ-ACK</w:t>
            </w:r>
            <w:r>
              <w:rPr>
                <w:lang w:val="en-US" w:eastAsia="zh-CN"/>
              </w:rPr>
              <w:t xml:space="preserve"> information and </w:t>
            </w:r>
            <w:r>
              <w:rPr>
                <w:lang w:eastAsia="zh-CN"/>
              </w:rPr>
              <w:t>SR, when any,</w:t>
            </w:r>
            <w:r w:rsidRPr="00B916EC">
              <w:rPr>
                <w:rFonts w:hint="eastAsia"/>
                <w:lang w:eastAsia="zh-CN"/>
              </w:rPr>
              <w:t xml:space="preserve"> in ascending </w:t>
            </w:r>
            <w:r>
              <w:rPr>
                <w:lang w:val="en-US" w:eastAsia="zh-CN"/>
              </w:rPr>
              <w:t>priority value</w:t>
            </w:r>
            <w:r>
              <w:rPr>
                <w:rFonts w:hint="eastAsia"/>
                <w:lang w:eastAsia="zh-CN"/>
              </w:rPr>
              <w:t xml:space="preserve"> as described in</w:t>
            </w:r>
            <w:r w:rsidRPr="00B916EC">
              <w:rPr>
                <w:rFonts w:hint="eastAsia"/>
                <w:lang w:eastAsia="zh-CN"/>
              </w:rPr>
              <w:t xml:space="preserve"> </w:t>
            </w:r>
            <w:r w:rsidRPr="00B916EC">
              <w:t>[6, TS 38.214]</w:t>
            </w:r>
            <w:ins w:id="12" w:author="Huawei" w:date="2023-08-10T15:54:00Z">
              <w:r>
                <w:t xml:space="preserve">, where the </w:t>
              </w:r>
            </w:ins>
            <w:ins w:id="13" w:author="Huawei" w:date="2023-08-10T15:55:00Z">
              <w:r>
                <w:t xml:space="preserve">value of </w:t>
              </w:r>
            </w:ins>
            <w:r>
              <w:t xml:space="preserve"> </w:t>
            </w:r>
            <m:oMath>
              <m:sSubSup>
                <m:sSubSupPr>
                  <m:ctrlPr>
                    <w:ins w:id="14" w:author="Huawei" w:date="2023-08-10T15:55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SupPr>
                <m:e>
                  <m:r>
                    <w:ins w:id="15" w:author="Huawei" w:date="2023-08-10T15:55:00Z">
                      <w:rPr>
                        <w:rFonts w:ascii="Cambria Math" w:eastAsia="Cambria Math" w:hAnsi="Cambria Math"/>
                      </w:rPr>
                      <m:t>N</m:t>
                    </w:ins>
                  </m:r>
                </m:e>
                <m:sub>
                  <m:r>
                    <w:ins w:id="16" w:author="Huawei" w:date="2023-08-10T15:55:00Z">
                      <w:rPr>
                        <w:rFonts w:ascii="Cambria Math" w:eastAsia="Cambria Math" w:hAnsi="Cambria Math"/>
                      </w:rPr>
                      <m:t>CSI</m:t>
                    </w:ins>
                  </m:r>
                </m:sub>
                <m:sup>
                  <m:r>
                    <w:ins w:id="17" w:author="Huawei" w:date="2023-08-10T15:55:00Z">
                      <w:rPr>
                        <w:rFonts w:ascii="Cambria Math" w:eastAsia="Cambria Math" w:hAnsi="Cambria Math"/>
                      </w:rPr>
                      <m:t>reported</m:t>
                    </w:ins>
                  </m:r>
                </m:sup>
              </m:sSubSup>
            </m:oMath>
            <w:ins w:id="18" w:author="Huawei" w:date="2023-08-10T15:55:00Z">
              <w:r>
                <w:t xml:space="preserve"> satisfies </w:t>
              </w:r>
            </w:ins>
            <m:oMath>
              <m:d>
                <m:dPr>
                  <m:ctrlPr>
                    <w:ins w:id="19" w:author="Huawei" w:date="2023-08-10T16:00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20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1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22" w:author="Huawei" w:date="2023-08-10T16:00:00Z">
                          <w:rPr>
                            <w:rFonts w:ascii="Cambria Math" w:eastAsia="Cambria Math" w:hAnsi="Cambria Math"/>
                          </w:rPr>
                          <m:t>ACK</m:t>
                        </w:ins>
                      </m:r>
                    </m:sub>
                  </m:sSub>
                  <m:r>
                    <w:ins w:id="23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24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25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26" w:author="Huawei" w:date="2023-08-10T16:00:00Z">
                          <w:rPr>
                            <w:rFonts w:ascii="Cambria Math" w:eastAsia="Cambria Math" w:hAnsi="Cambria Math"/>
                          </w:rPr>
                          <m:t>SR</m:t>
                        </w:ins>
                      </m:r>
                    </m:sub>
                  </m:sSub>
                  <m:r>
                    <w:ins w:id="27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nary>
                    <m:naryPr>
                      <m:chr m:val="∑"/>
                      <m:ctrlPr>
                        <w:ins w:id="28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naryPr>
                    <m:sub>
                      <m:r>
                        <w:ins w:id="29" w:author="Huawei" w:date="2023-08-10T16:00:00Z">
                          <w:rPr>
                            <w:rFonts w:ascii="Cambria Math" w:eastAsia="Cambria Math" w:hAnsi="Cambria Math"/>
                          </w:rPr>
                          <m:t>n=1</m:t>
                        </w:ins>
                      </m:r>
                    </m:sub>
                    <m:sup>
                      <m:sSubSup>
                        <m:sSubSupPr>
                          <m:ctrlPr>
                            <w:ins w:id="30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31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32" w:author="Huawei" w:date="2023-08-10T16:00:00Z">
                              <w:rPr>
                                <w:rFonts w:ascii="Cambria Math" w:eastAsia="Cambria Math" w:hAnsi="Cambria Math"/>
                              </w:rPr>
                              <m:t>CSI</m:t>
                            </w:ins>
                          </m:r>
                        </m:sub>
                        <m:sup>
                          <m:r>
                            <w:ins w:id="33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reported</m:t>
                            </w:ins>
                          </m:r>
                        </m:sup>
                      </m:sSubSup>
                    </m:sup>
                    <m:e>
                      <m:sSub>
                        <m:sSubPr>
                          <m:ctrlPr>
                            <w:ins w:id="34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35" w:author="Huawei" w:date="2023-08-10T16:00:00Z">
                              <w:rPr>
                                <w:rFonts w:ascii="Cambria Math" w:eastAsia="Cambria Math" w:hAnsi="Cambria Math"/>
                              </w:rPr>
                              <m:t>O</m:t>
                            </w:ins>
                          </m:r>
                        </m:e>
                        <m:sub>
                          <m:r>
                            <w:ins w:id="36" w:author="Huawei" w:date="2023-08-10T16:00:00Z">
                              <w:rPr>
                                <w:rFonts w:ascii="Cambria Math" w:eastAsia="Cambria Math" w:hAnsi="Cambria Math"/>
                              </w:rPr>
                              <m:t>CSI,n</m:t>
                            </w:ins>
                          </m:r>
                        </m:sub>
                      </m:sSub>
                    </m:e>
                  </m:nary>
                  <m:r>
                    <w:ins w:id="37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38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39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40" w:author="Huawei" w:date="2023-08-10T16:00:00Z">
                          <w:rPr>
                            <w:rFonts w:ascii="Cambria Math" w:eastAsia="Cambria Math" w:hAnsi="Cambria Math"/>
                          </w:rPr>
                          <m:t>CRC,CSI,N</m:t>
                        </w:ins>
                      </m:r>
                    </m:sub>
                  </m:sSub>
                </m:e>
              </m:d>
              <m:r>
                <w:ins w:id="41" w:author="Huawei" w:date="2023-08-10T16:00:00Z">
                  <w:rPr>
                    <w:rFonts w:ascii="Cambria Math" w:eastAsia="Cambria Math" w:hAnsi="Cambria Math"/>
                  </w:rPr>
                  <m:t>≤</m:t>
                </w:ins>
              </m:r>
              <m:sSub>
                <m:sSubPr>
                  <m:ctrlPr>
                    <w:ins w:id="42" w:author="Huawei" w:date="2023-08-10T16:00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d>
                    <m:dPr>
                      <m:ctrlPr>
                        <w:ins w:id="43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44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45" w:author="Huawei" w:date="2023-08-10T16:0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6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b>
                        <m:sup>
                          <m:r>
                            <w:ins w:id="47" w:author="Huawei" w:date="2023-08-10T16:0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48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49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0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1" w:author="Huawei" w:date="2023-08-10T16:00:00Z">
                              <w:rPr>
                                <w:rFonts w:ascii="Cambria Math" w:eastAsia="Cambria Math" w:hAnsi="Cambria Math"/>
                              </w:rPr>
                              <m:t>sc,ctrl</m:t>
                            </w:ins>
                          </m:r>
                        </m:sub>
                        <m:sup>
                          <m:r>
                            <w:ins w:id="52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p>
                      </m:sSubSup>
                      <m:r>
                        <w:ins w:id="53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54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55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56" w:author="Huawei" w:date="2023-08-10T16:00:00Z">
                              <w:rPr>
                                <w:rFonts w:ascii="Cambria Math" w:eastAsia="Cambria Math" w:hAnsi="Cambria Math"/>
                              </w:rPr>
                              <m:t>symb-UCI</m:t>
                            </w:ins>
                          </m:r>
                        </m:sub>
                        <m:sup>
                          <m:r>
                            <w:ins w:id="57" w:author="Huawei" w:date="2023-08-10T16:0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58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>
                        <m:sSubPr>
                          <m:ctrlPr>
                            <w:ins w:id="59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60" w:author="Huawei" w:date="2023-08-10T16:00:00Z">
                              <w:rPr>
                                <w:rFonts w:ascii="Cambria Math" w:eastAsia="Cambria Math" w:hAnsi="Cambria Math"/>
                              </w:rPr>
                              <m:t>Q</m:t>
                            </w:ins>
                          </m:r>
                        </m:e>
                        <m:sub>
                          <m:r>
                            <w:ins w:id="61" w:author="Huawei" w:date="2023-08-10T16:0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sub>
                      </m:sSub>
                      <m:r>
                        <w:ins w:id="62" w:author="Huawei" w:date="2023-08-10T16:00:00Z">
                          <w:rPr>
                            <w:rFonts w:ascii="Cambria Math" w:eastAsia="Cambria Math" w:hAnsi="Cambria Math"/>
                          </w:rPr>
                          <m:t>⋅r</m:t>
                        </w:ins>
                      </m:r>
                    </m:e>
                  </m:d>
                </m:e>
                <m:sub>
                  <m:r>
                    <w:ins w:id="63" w:author="Huawei" w:date="2023-08-10T16:00:00Z">
                      <w:rPr>
                        <w:rFonts w:ascii="Cambria Math" w:eastAsia="Cambria Math" w:hAnsi="Cambria Math"/>
                      </w:rPr>
                      <m:t>J-1</m:t>
                    </w:ins>
                  </m:r>
                </m:sub>
              </m:sSub>
              <m:r>
                <w:ins w:id="64" w:author="Huawei" w:date="2023-08-10T15:56:00Z">
                  <w:rPr>
                    <w:rFonts w:ascii="Cambria Math" w:eastAsia="Cambria Math" w:hAnsi="Cambria Math"/>
                  </w:rPr>
                  <m:t xml:space="preserve"> </m:t>
                </w:ins>
              </m:r>
            </m:oMath>
            <w:ins w:id="65" w:author="Huawei" w:date="2023-08-10T15:59:00Z">
              <w:r>
                <w:t xml:space="preserve"> and </w:t>
              </w:r>
            </w:ins>
            <m:oMath>
              <m:d>
                <m:dPr>
                  <m:ctrlPr>
                    <w:ins w:id="66" w:author="Huawei" w:date="2023-08-10T16:00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dPr>
                <m:e>
                  <m:sSub>
                    <m:sSubPr>
                      <m:ctrlPr>
                        <w:ins w:id="67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68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69" w:author="Huawei" w:date="2023-08-10T16:00:00Z">
                          <w:rPr>
                            <w:rFonts w:ascii="Cambria Math" w:eastAsia="Cambria Math" w:hAnsi="Cambria Math"/>
                          </w:rPr>
                          <m:t>ACK</m:t>
                        </w:ins>
                      </m:r>
                    </m:sub>
                  </m:sSub>
                  <m:r>
                    <w:ins w:id="70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71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2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73" w:author="Huawei" w:date="2023-08-10T16:00:00Z">
                          <w:rPr>
                            <w:rFonts w:ascii="Cambria Math" w:eastAsia="Cambria Math" w:hAnsi="Cambria Math"/>
                          </w:rPr>
                          <m:t>SR</m:t>
                        </w:ins>
                      </m:r>
                    </m:sub>
                  </m:sSub>
                  <m:r>
                    <w:ins w:id="74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nary>
                    <m:naryPr>
                      <m:chr m:val="∑"/>
                      <m:ctrlPr>
                        <w:ins w:id="75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naryPr>
                    <m:sub>
                      <m:r>
                        <w:ins w:id="76" w:author="Huawei" w:date="2023-08-10T16:00:00Z">
                          <w:rPr>
                            <w:rFonts w:ascii="Cambria Math" w:eastAsia="Cambria Math" w:hAnsi="Cambria Math"/>
                          </w:rPr>
                          <m:t>n=1</m:t>
                        </w:ins>
                      </m:r>
                    </m:sub>
                    <m:sup>
                      <m:sSubSup>
                        <m:sSubSupPr>
                          <m:ctrlPr>
                            <w:ins w:id="77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78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79" w:author="Huawei" w:date="2023-08-10T16:00:00Z">
                              <w:rPr>
                                <w:rFonts w:ascii="Cambria Math" w:eastAsia="Cambria Math" w:hAnsi="Cambria Math"/>
                              </w:rPr>
                              <m:t>CSI</m:t>
                            </w:ins>
                          </m:r>
                        </m:sub>
                        <m:sup>
                          <m:r>
                            <w:ins w:id="80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reported</m:t>
                            </w:ins>
                          </m:r>
                        </m:sup>
                      </m:sSubSup>
                      <m:r>
                        <w:ins w:id="81" w:author="Huawei" w:date="2023-08-10T16:00:00Z">
                          <w:rPr>
                            <w:rFonts w:ascii="Cambria Math" w:eastAsia="Cambria Math" w:hAnsi="Cambria Math"/>
                          </w:rPr>
                          <m:t>+1</m:t>
                        </w:ins>
                      </m:r>
                    </m:sup>
                    <m:e>
                      <m:sSub>
                        <m:sSubPr>
                          <m:ctrlPr>
                            <w:ins w:id="82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83" w:author="Huawei" w:date="2023-08-10T16:00:00Z">
                              <w:rPr>
                                <w:rFonts w:ascii="Cambria Math" w:eastAsia="Cambria Math" w:hAnsi="Cambria Math"/>
                              </w:rPr>
                              <m:t>O</m:t>
                            </w:ins>
                          </m:r>
                        </m:e>
                        <m:sub>
                          <m:r>
                            <w:ins w:id="84" w:author="Huawei" w:date="2023-08-10T16:00:00Z">
                              <w:rPr>
                                <w:rFonts w:ascii="Cambria Math" w:eastAsia="Cambria Math" w:hAnsi="Cambria Math"/>
                              </w:rPr>
                              <m:t>CSI,n</m:t>
                            </w:ins>
                          </m:r>
                        </m:sub>
                      </m:sSub>
                    </m:e>
                  </m:nary>
                  <m:r>
                    <w:ins w:id="85" w:author="Huawei" w:date="2023-08-10T16:00:00Z">
                      <w:rPr>
                        <w:rFonts w:ascii="Cambria Math" w:eastAsia="Cambria Math" w:hAnsi="Cambria Math"/>
                      </w:rPr>
                      <m:t>+</m:t>
                    </w:ins>
                  </m:r>
                  <m:sSub>
                    <m:sSubPr>
                      <m:ctrlPr>
                        <w:ins w:id="86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87" w:author="Huawei" w:date="2023-08-10T16:00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88" w:author="Huawei" w:date="2023-08-10T16:00:00Z">
                          <w:rPr>
                            <w:rFonts w:ascii="Cambria Math" w:eastAsia="Cambria Math" w:hAnsi="Cambria Math"/>
                          </w:rPr>
                          <m:t>CRC,CSI,N+1</m:t>
                        </w:ins>
                      </m:r>
                    </m:sub>
                  </m:sSub>
                </m:e>
              </m:d>
              <m:r>
                <w:ins w:id="89" w:author="Huawei" w:date="2023-09-28T16:21:00Z">
                  <w:rPr>
                    <w:rFonts w:ascii="Cambria Math" w:eastAsia="Cambria Math" w:hAnsi="Cambria Math"/>
                  </w:rPr>
                  <m:t>&gt;</m:t>
                </w:ins>
              </m:r>
              <m:sSub>
                <m:sSubPr>
                  <m:ctrlPr>
                    <w:ins w:id="90" w:author="Huawei" w:date="2023-08-10T16:00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d>
                    <m:dPr>
                      <m:ctrlPr>
                        <w:ins w:id="91" w:author="Huawei" w:date="2023-08-10T16:00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dPr>
                    <m:e>
                      <m:sSubSup>
                        <m:sSubSupPr>
                          <m:ctrlPr>
                            <w:ins w:id="92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93" w:author="Huawei" w:date="2023-08-10T16:0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94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b>
                        <m:sup>
                          <m:r>
                            <w:ins w:id="95" w:author="Huawei" w:date="2023-08-10T16:0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96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97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98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99" w:author="Huawei" w:date="2023-08-10T16:00:00Z">
                              <w:rPr>
                                <w:rFonts w:ascii="Cambria Math" w:eastAsia="Cambria Math" w:hAnsi="Cambria Math"/>
                              </w:rPr>
                              <m:t>sc,ctrl</m:t>
                            </w:ins>
                          </m:r>
                        </m:sub>
                        <m:sup>
                          <m:r>
                            <w:ins w:id="100" w:author="Huawei" w:date="2023-08-10T16:00:00Z">
                              <w:rPr>
                                <w:rFonts w:ascii="Cambria Math" w:eastAsia="Cambria Math" w:hAnsi="Cambria Math"/>
                              </w:rPr>
                              <m:t>RB</m:t>
                            </w:ins>
                          </m:r>
                        </m:sup>
                      </m:sSubSup>
                      <m:r>
                        <w:ins w:id="101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102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SupPr>
                        <m:e>
                          <m:r>
                            <w:ins w:id="103" w:author="Huawei" w:date="2023-08-10T16:00:00Z">
                              <w:rPr>
                                <w:rFonts w:ascii="Cambria Math" w:eastAsia="Cambria Math" w:hAnsi="Cambria Math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04" w:author="Huawei" w:date="2023-08-10T16:00:00Z">
                              <w:rPr>
                                <w:rFonts w:ascii="Cambria Math" w:eastAsia="Cambria Math" w:hAnsi="Cambria Math"/>
                              </w:rPr>
                              <m:t>symb-UCI</m:t>
                            </w:ins>
                          </m:r>
                        </m:sub>
                        <m:sup>
                          <m:r>
                            <w:ins w:id="105" w:author="Huawei" w:date="2023-08-10T16:00:00Z">
                              <w:rPr>
                                <w:rFonts w:ascii="Cambria Math" w:eastAsia="Cambria Math" w:hAnsi="Cambria Math"/>
                              </w:rPr>
                              <m:t>PUCCH</m:t>
                            </w:ins>
                          </m:r>
                        </m:sup>
                      </m:sSubSup>
                      <m:r>
                        <w:ins w:id="106" w:author="Huawei" w:date="2023-08-10T16:00:00Z">
                          <w:rPr>
                            <w:rFonts w:ascii="Cambria Math" w:eastAsia="Cambria Math" w:hAnsi="Cambria Math"/>
                          </w:rPr>
                          <m:t>⋅</m:t>
                        </w:ins>
                      </m:r>
                      <m:sSub>
                        <m:sSubPr>
                          <m:ctrlPr>
                            <w:ins w:id="107" w:author="Huawei" w:date="2023-08-10T16:00:00Z">
                              <w:rPr>
                                <w:rFonts w:ascii="Cambria Math" w:eastAsia="Cambria Math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08" w:author="Huawei" w:date="2023-08-10T16:00:00Z">
                              <w:rPr>
                                <w:rFonts w:ascii="Cambria Math" w:eastAsia="Cambria Math" w:hAnsi="Cambria Math"/>
                              </w:rPr>
                              <m:t>Q</m:t>
                            </w:ins>
                          </m:r>
                        </m:e>
                        <m:sub>
                          <m:r>
                            <w:ins w:id="109" w:author="Huawei" w:date="2023-08-10T16:00:00Z">
                              <w:rPr>
                                <w:rFonts w:ascii="Cambria Math" w:eastAsia="Cambria Math" w:hAnsi="Cambria Math"/>
                              </w:rPr>
                              <m:t>m</m:t>
                            </w:ins>
                          </m:r>
                        </m:sub>
                      </m:sSub>
                      <m:r>
                        <w:ins w:id="110" w:author="Huawei" w:date="2023-08-10T16:00:00Z">
                          <w:rPr>
                            <w:rFonts w:ascii="Cambria Math" w:eastAsia="Cambria Math" w:hAnsi="Cambria Math"/>
                          </w:rPr>
                          <m:t>⋅r</m:t>
                        </w:ins>
                      </m:r>
                    </m:e>
                  </m:d>
                </m:e>
                <m:sub>
                  <m:r>
                    <w:ins w:id="111" w:author="Huawei" w:date="2023-08-10T16:00:00Z">
                      <w:rPr>
                        <w:rFonts w:ascii="Cambria Math" w:eastAsia="Cambria Math" w:hAnsi="Cambria Math"/>
                      </w:rPr>
                      <m:t>J-1</m:t>
                    </w:ins>
                  </m:r>
                </m:sub>
              </m:sSub>
            </m:oMath>
            <w:ins w:id="112" w:author="Huawei" w:date="2023-08-10T16:00:00Z">
              <w:r>
                <w:t xml:space="preserve">, where </w:t>
              </w:r>
            </w:ins>
            <m:oMath>
              <m:sSub>
                <m:sSubPr>
                  <m:ctrlPr>
                    <w:ins w:id="113" w:author="Huawei" w:date="2023-08-10T16:01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r>
                    <w:ins w:id="114" w:author="Huawei" w:date="2023-08-10T16:01:00Z">
                      <w:rPr>
                        <w:rFonts w:ascii="Cambria Math" w:eastAsia="Cambria Math" w:hAnsi="Cambria Math"/>
                      </w:rPr>
                      <m:t>O</m:t>
                    </w:ins>
                  </m:r>
                </m:e>
                <m:sub>
                  <m:r>
                    <w:ins w:id="115" w:author="Huawei" w:date="2023-08-10T16:01:00Z">
                      <w:rPr>
                        <w:rFonts w:ascii="Cambria Math" w:eastAsia="Cambria Math" w:hAnsi="Cambria Math"/>
                      </w:rPr>
                      <m:t>CRC,CSI,N</m:t>
                    </w:ins>
                  </m:r>
                </m:sub>
              </m:sSub>
            </m:oMath>
            <w:ins w:id="116" w:author="Huawei" w:date="2023-08-10T16:01:00Z">
              <w:r>
                <w:t xml:space="preserve"> is a number of CRC bits corresponding to </w:t>
              </w:r>
              <m:oMath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ACK</m:t>
                    </m:r>
                  </m:sub>
                </m:sSub>
                <m:r>
                  <w:rPr>
                    <w:rFonts w:ascii="Cambria Math" w:eastAsia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</w:rPr>
                      <m:t>O</m:t>
                    </m:r>
                  </m:e>
                  <m:sub>
                    <m:r>
                      <w:rPr>
                        <w:rFonts w:ascii="Cambria Math" w:eastAsia="Cambria Math" w:hAnsi="Cambria Math"/>
                      </w:rPr>
                      <m:t>SR</m:t>
                    </m:r>
                  </m:sub>
                </m:sSub>
                <m:r>
                  <w:rPr>
                    <w:rFonts w:ascii="Cambria Math" w:eastAsia="Cambria Math" w:hAnsi="Cambria Math"/>
                  </w:rPr>
                  <m:t>+</m:t>
                </m:r>
                <m:nary>
                  <m:naryPr>
                    <m:chr m:val="∑"/>
                    <m:ctrlPr>
                      <w:rPr>
                        <w:rFonts w:ascii="Cambria Math" w:eastAsia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</w:rPr>
                      <m:t>n=1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CSI</m:t>
                        </m:r>
                      </m:sub>
                      <m:sup>
                        <m:r>
                          <w:rPr>
                            <w:rFonts w:ascii="Cambria Math" w:eastAsia="Cambria Math" w:hAnsi="Cambria Math"/>
                          </w:rPr>
                          <m:t>reported</m:t>
                        </m:r>
                      </m:sup>
                    </m:sSubSup>
                  </m:sup>
                  <m:e>
                    <m:sSub>
                      <m:sSubPr>
                        <m:ctrlPr>
                          <w:rPr>
                            <w:rFonts w:ascii="Cambria Math" w:eastAsia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eastAsia="Cambria Math" w:hAnsi="Cambria Math"/>
                          </w:rPr>
                          <m:t>O</m:t>
                        </m:r>
                      </m:e>
                      <m:sub>
                        <m:r>
                          <w:rPr>
                            <w:rFonts w:ascii="Cambria Math" w:eastAsia="Cambria Math" w:hAnsi="Cambria Math"/>
                          </w:rPr>
                          <m:t>CSI,n</m:t>
                        </m:r>
                      </m:sub>
                    </m:sSub>
                  </m:e>
                </m:nary>
              </m:oMath>
              <w:r>
                <w:t xml:space="preserve"> UCI bits, and </w:t>
              </w:r>
            </w:ins>
            <m:oMath>
              <m:sSub>
                <m:sSubPr>
                  <m:ctrlPr>
                    <w:ins w:id="117" w:author="Huawei" w:date="2023-08-10T16:02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r>
                    <w:ins w:id="118" w:author="Huawei" w:date="2023-08-10T16:02:00Z">
                      <w:rPr>
                        <w:rFonts w:ascii="Cambria Math" w:eastAsia="Cambria Math" w:hAnsi="Cambria Math"/>
                      </w:rPr>
                      <m:t>O</m:t>
                    </w:ins>
                  </m:r>
                </m:e>
                <m:sub>
                  <m:r>
                    <w:ins w:id="119" w:author="Huawei" w:date="2023-08-10T16:02:00Z">
                      <w:rPr>
                        <w:rFonts w:ascii="Cambria Math" w:eastAsia="Cambria Math" w:hAnsi="Cambria Math"/>
                      </w:rPr>
                      <m:t>CRC,CSI,N+1</m:t>
                    </w:ins>
                  </m:r>
                </m:sub>
              </m:sSub>
            </m:oMath>
            <w:ins w:id="120" w:author="Huawei" w:date="2023-08-10T16:01:00Z">
              <w:r>
                <w:t xml:space="preserve"> is a number of CRC bits corresponding to </w:t>
              </w:r>
            </w:ins>
            <m:oMath>
              <m:sSub>
                <m:sSubPr>
                  <m:ctrlPr>
                    <w:ins w:id="121" w:author="Huawei" w:date="2023-08-10T16:02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r>
                    <w:ins w:id="122" w:author="Huawei" w:date="2023-08-10T16:02:00Z">
                      <w:rPr>
                        <w:rFonts w:ascii="Cambria Math" w:eastAsia="Cambria Math" w:hAnsi="Cambria Math"/>
                      </w:rPr>
                      <m:t>O</m:t>
                    </w:ins>
                  </m:r>
                </m:e>
                <m:sub>
                  <m:r>
                    <w:ins w:id="123" w:author="Huawei" w:date="2023-08-10T16:02:00Z">
                      <w:rPr>
                        <w:rFonts w:ascii="Cambria Math" w:eastAsia="Cambria Math" w:hAnsi="Cambria Math"/>
                      </w:rPr>
                      <m:t>ACK</m:t>
                    </w:ins>
                  </m:r>
                </m:sub>
              </m:sSub>
              <m:r>
                <w:ins w:id="124" w:author="Huawei" w:date="2023-08-10T16:02:00Z">
                  <w:rPr>
                    <w:rFonts w:ascii="Cambria Math" w:eastAsia="Cambria Math" w:hAnsi="Cambria Math"/>
                  </w:rPr>
                  <m:t>+</m:t>
                </w:ins>
              </m:r>
              <m:sSub>
                <m:sSubPr>
                  <m:ctrlPr>
                    <w:ins w:id="125" w:author="Huawei" w:date="2023-08-10T16:02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sSubPr>
                <m:e>
                  <m:r>
                    <w:ins w:id="126" w:author="Huawei" w:date="2023-08-10T16:02:00Z">
                      <w:rPr>
                        <w:rFonts w:ascii="Cambria Math" w:eastAsia="Cambria Math" w:hAnsi="Cambria Math"/>
                      </w:rPr>
                      <m:t>O</m:t>
                    </w:ins>
                  </m:r>
                </m:e>
                <m:sub>
                  <m:r>
                    <w:ins w:id="127" w:author="Huawei" w:date="2023-08-10T16:02:00Z">
                      <w:rPr>
                        <w:rFonts w:ascii="Cambria Math" w:eastAsia="Cambria Math" w:hAnsi="Cambria Math"/>
                      </w:rPr>
                      <m:t>SR</m:t>
                    </w:ins>
                  </m:r>
                </m:sub>
              </m:sSub>
              <m:r>
                <w:ins w:id="128" w:author="Huawei" w:date="2023-08-10T16:02:00Z">
                  <w:rPr>
                    <w:rFonts w:ascii="Cambria Math" w:eastAsia="Cambria Math" w:hAnsi="Cambria Math"/>
                  </w:rPr>
                  <m:t>+</m:t>
                </w:ins>
              </m:r>
              <m:nary>
                <m:naryPr>
                  <m:chr m:val="∑"/>
                  <m:ctrlPr>
                    <w:ins w:id="129" w:author="Huawei" w:date="2023-08-10T16:02:00Z">
                      <w:rPr>
                        <w:rFonts w:ascii="Cambria Math" w:eastAsia="Cambria Math" w:hAnsi="Cambria Math"/>
                        <w:i/>
                      </w:rPr>
                    </w:ins>
                  </m:ctrlPr>
                </m:naryPr>
                <m:sub>
                  <m:r>
                    <w:ins w:id="130" w:author="Huawei" w:date="2023-08-10T16:02:00Z">
                      <w:rPr>
                        <w:rFonts w:ascii="Cambria Math" w:eastAsia="Cambria Math" w:hAnsi="Cambria Math"/>
                      </w:rPr>
                      <m:t>n=1</m:t>
                    </w:ins>
                  </m:r>
                </m:sub>
                <m:sup>
                  <m:sSubSup>
                    <m:sSubSupPr>
                      <m:ctrlPr>
                        <w:ins w:id="131" w:author="Huawei" w:date="2023-08-10T16:02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SupPr>
                    <m:e>
                      <m:r>
                        <w:ins w:id="132" w:author="Huawei" w:date="2023-08-10T16:02:00Z">
                          <w:rPr>
                            <w:rFonts w:ascii="Cambria Math" w:eastAsia="Cambria Math" w:hAnsi="Cambria Math"/>
                          </w:rPr>
                          <m:t>N</m:t>
                        </w:ins>
                      </m:r>
                    </m:e>
                    <m:sub>
                      <m:r>
                        <w:ins w:id="133" w:author="Huawei" w:date="2023-08-10T16:02:00Z">
                          <w:rPr>
                            <w:rFonts w:ascii="Cambria Math" w:eastAsia="Cambria Math" w:hAnsi="Cambria Math"/>
                          </w:rPr>
                          <m:t>CSI</m:t>
                        </w:ins>
                      </m:r>
                    </m:sub>
                    <m:sup>
                      <m:r>
                        <w:ins w:id="134" w:author="Huawei" w:date="2023-08-10T16:02:00Z">
                          <w:rPr>
                            <w:rFonts w:ascii="Cambria Math" w:eastAsia="Cambria Math" w:hAnsi="Cambria Math"/>
                          </w:rPr>
                          <m:t>reported</m:t>
                        </w:ins>
                      </m:r>
                    </m:sup>
                  </m:sSubSup>
                  <m:r>
                    <w:ins w:id="135" w:author="Huawei" w:date="2023-08-10T16:02:00Z">
                      <w:rPr>
                        <w:rFonts w:ascii="Cambria Math" w:eastAsia="Cambria Math" w:hAnsi="Cambria Math"/>
                      </w:rPr>
                      <m:t>+1</m:t>
                    </w:ins>
                  </m:r>
                </m:sup>
                <m:e>
                  <m:sSub>
                    <m:sSubPr>
                      <m:ctrlPr>
                        <w:ins w:id="136" w:author="Huawei" w:date="2023-08-10T16:02:00Z">
                          <w:rPr>
                            <w:rFonts w:ascii="Cambria Math" w:eastAsia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137" w:author="Huawei" w:date="2023-08-10T16:02:00Z">
                          <w:rPr>
                            <w:rFonts w:ascii="Cambria Math" w:eastAsia="Cambria Math" w:hAnsi="Cambria Math"/>
                          </w:rPr>
                          <m:t>O</m:t>
                        </w:ins>
                      </m:r>
                    </m:e>
                    <m:sub>
                      <m:r>
                        <w:ins w:id="138" w:author="Huawei" w:date="2023-08-10T16:02:00Z">
                          <w:rPr>
                            <w:rFonts w:ascii="Cambria Math" w:eastAsia="Cambria Math" w:hAnsi="Cambria Math"/>
                          </w:rPr>
                          <m:t>CSI,n</m:t>
                        </w:ins>
                      </m:r>
                    </m:sub>
                  </m:sSub>
                </m:e>
              </m:nary>
            </m:oMath>
            <w:ins w:id="139" w:author="Huawei" w:date="2023-08-10T16:01:00Z">
              <w:r>
                <w:t xml:space="preserve"> UCI bits</w:t>
              </w:r>
            </w:ins>
            <w:ins w:id="140" w:author="Huawei" w:date="2023-08-10T16:02:00Z">
              <w:r>
                <w:t>.</w:t>
              </w:r>
            </w:ins>
          </w:p>
          <w:p w14:paraId="3D4E4914" w14:textId="77777777" w:rsidR="00150B01" w:rsidRPr="00066945" w:rsidRDefault="00150B01" w:rsidP="00150B01">
            <w:pPr>
              <w:pStyle w:val="B1"/>
              <w:rPr>
                <w:lang w:val="en-US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else, </w:t>
            </w:r>
            <w:r>
              <w:rPr>
                <w:lang w:val="en-US" w:eastAsia="zh-CN"/>
              </w:rPr>
              <w:t>the UE</w:t>
            </w:r>
            <w:r>
              <w:rPr>
                <w:lang w:val="en-US"/>
              </w:rPr>
              <w:t xml:space="preserve"> transmits the </w:t>
            </w:r>
            <w:bookmarkStart w:id="141" w:name="_Hlk534904159"/>
            <w:r w:rsidRPr="00AB72DD">
              <w:rPr>
                <w:position w:val="-10"/>
              </w:rPr>
              <w:object w:dxaOrig="2040" w:dyaOrig="300" w14:anchorId="3CFEBCEC">
                <v:shape id="_x0000_i1046" type="#_x0000_t75" style="width:93.6pt;height:16.4pt" o:ole="">
                  <v:imagedata r:id="rId54" o:title=""/>
                </v:shape>
                <o:OLEObject Type="Embed" ProgID="Equation.3" ShapeID="_x0000_i1046" DrawAspect="Content" ObjectID="_1758350854" r:id="rId55"/>
              </w:object>
            </w:r>
            <w:r>
              <w:rPr>
                <w:lang w:val="en-US"/>
              </w:rPr>
              <w:t xml:space="preserve"> bits in a PUCCH resource provided by </w:t>
            </w:r>
            <w:proofErr w:type="spellStart"/>
            <w:r w:rsidRPr="00DA7895">
              <w:rPr>
                <w:i/>
                <w:lang w:eastAsia="zh-CN"/>
              </w:rPr>
              <w:t>pucch</w:t>
            </w:r>
            <w:proofErr w:type="spellEnd"/>
            <w:r w:rsidRPr="00DA7895">
              <w:rPr>
                <w:i/>
                <w:lang w:eastAsia="zh-CN"/>
              </w:rPr>
              <w:t>-CSI-</w:t>
            </w:r>
            <w:proofErr w:type="spellStart"/>
            <w:r w:rsidRPr="00DA7895">
              <w:rPr>
                <w:i/>
                <w:lang w:eastAsia="zh-CN"/>
              </w:rPr>
              <w:t>ResourceList</w:t>
            </w:r>
            <w:bookmarkEnd w:id="141"/>
            <w:proofErr w:type="spellEnd"/>
            <w:r>
              <w:rPr>
                <w:lang w:val="en-US"/>
              </w:rPr>
              <w:t xml:space="preserve"> and determined as described in Clause 9.2.5 </w:t>
            </w:r>
          </w:p>
          <w:p w14:paraId="7F5653FC" w14:textId="77777777" w:rsidR="00150B01" w:rsidRPr="00CA6B60" w:rsidRDefault="00150B01" w:rsidP="00150B01">
            <w:pPr>
              <w:spacing w:after="0"/>
              <w:jc w:val="center"/>
              <w:rPr>
                <w:color w:val="FF0000"/>
              </w:rPr>
            </w:pPr>
            <w:r w:rsidRPr="00CA6B60">
              <w:rPr>
                <w:color w:val="FF0000"/>
              </w:rPr>
              <w:t>&lt; Unchanged parts are omitted &gt;</w:t>
            </w:r>
          </w:p>
          <w:p w14:paraId="067CE6C0" w14:textId="5BC97574" w:rsidR="006C7DD5" w:rsidRPr="00CA6B60" w:rsidRDefault="006C7DD5" w:rsidP="006C7DD5">
            <w:pPr>
              <w:spacing w:after="0"/>
              <w:jc w:val="center"/>
              <w:rPr>
                <w:color w:val="FF0000"/>
              </w:rPr>
            </w:pPr>
          </w:p>
          <w:p w14:paraId="328BC881" w14:textId="77777777" w:rsidR="006C7DD5" w:rsidRDefault="006C7DD5" w:rsidP="001A350E">
            <w:pPr>
              <w:rPr>
                <w:lang w:eastAsia="zh-CN"/>
              </w:rPr>
            </w:pPr>
          </w:p>
        </w:tc>
      </w:tr>
    </w:tbl>
    <w:p w14:paraId="4707B040" w14:textId="77777777" w:rsidR="006C7DD5" w:rsidRDefault="006C7DD5" w:rsidP="001A350E">
      <w:pPr>
        <w:rPr>
          <w:lang w:eastAsia="zh-CN"/>
        </w:rPr>
      </w:pPr>
    </w:p>
    <w:bookmarkEnd w:id="3"/>
    <w:p w14:paraId="31894F4C" w14:textId="77777777" w:rsidR="006C7DD5" w:rsidRPr="0046303F" w:rsidRDefault="006C7DD5" w:rsidP="001A350E">
      <w:pPr>
        <w:rPr>
          <w:lang w:eastAsia="zh-CN"/>
        </w:rPr>
      </w:pPr>
    </w:p>
    <w:sectPr w:rsidR="006C7DD5" w:rsidRPr="0046303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E27A2" w14:textId="77777777" w:rsidR="000709F2" w:rsidRDefault="000709F2">
      <w:r>
        <w:separator/>
      </w:r>
    </w:p>
  </w:endnote>
  <w:endnote w:type="continuationSeparator" w:id="0">
    <w:p w14:paraId="21144D4B" w14:textId="77777777" w:rsidR="000709F2" w:rsidRDefault="0007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C1EFB" w14:textId="77777777" w:rsidR="000709F2" w:rsidRDefault="000709F2">
      <w:r>
        <w:separator/>
      </w:r>
    </w:p>
  </w:footnote>
  <w:footnote w:type="continuationSeparator" w:id="0">
    <w:p w14:paraId="430B8E4D" w14:textId="77777777" w:rsidR="000709F2" w:rsidRDefault="00070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731A"/>
    <w:multiLevelType w:val="hybridMultilevel"/>
    <w:tmpl w:val="F07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A6"/>
    <w:multiLevelType w:val="hybridMultilevel"/>
    <w:tmpl w:val="21B810DC"/>
    <w:lvl w:ilvl="0" w:tplc="452C016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658"/>
    <w:multiLevelType w:val="hybridMultilevel"/>
    <w:tmpl w:val="D7627294"/>
    <w:lvl w:ilvl="0" w:tplc="5B4CCBD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483003"/>
    <w:multiLevelType w:val="hybridMultilevel"/>
    <w:tmpl w:val="DABE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9"/>
  </w:num>
  <w:num w:numId="5">
    <w:abstractNumId w:val="15"/>
  </w:num>
  <w:num w:numId="6">
    <w:abstractNumId w:val="2"/>
  </w:num>
  <w:num w:numId="7">
    <w:abstractNumId w:val="11"/>
  </w:num>
  <w:num w:numId="8">
    <w:abstractNumId w:val="17"/>
  </w:num>
  <w:num w:numId="9">
    <w:abstractNumId w:val="13"/>
  </w:num>
  <w:num w:numId="10">
    <w:abstractNumId w:val="18"/>
  </w:num>
  <w:num w:numId="11">
    <w:abstractNumId w:val="16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12"/>
  </w:num>
  <w:num w:numId="17">
    <w:abstractNumId w:val="6"/>
  </w:num>
  <w:num w:numId="18">
    <w:abstractNumId w:val="10"/>
  </w:num>
  <w:num w:numId="19">
    <w:abstractNumId w:val="5"/>
  </w:num>
  <w:num w:numId="20">
    <w:abstractNumId w:val="3"/>
  </w:num>
  <w:num w:numId="21">
    <w:abstractNumId w:val="8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A13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9F2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38C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6F46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01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9C6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2D4F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3E5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2F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548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18B"/>
    <w:rsid w:val="002C69F7"/>
    <w:rsid w:val="002C6A36"/>
    <w:rsid w:val="002C6A8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60A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768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00D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2C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1D3B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1BB6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DA5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B70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3BF0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5E86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101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B10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BF8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A0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1D13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B7D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1FD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27D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8F0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95E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576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C7DD5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67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24C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7A8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5B83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1F1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5EF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40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46E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2B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9DD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395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0F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37B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17C4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24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5CE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189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792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59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416"/>
    <w:rsid w:val="00B1750A"/>
    <w:rsid w:val="00B177F4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7E7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9AA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7CC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1FB0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48B"/>
    <w:rsid w:val="00C0376C"/>
    <w:rsid w:val="00C03808"/>
    <w:rsid w:val="00C03852"/>
    <w:rsid w:val="00C03AC8"/>
    <w:rsid w:val="00C03EE8"/>
    <w:rsid w:val="00C04C78"/>
    <w:rsid w:val="00C05066"/>
    <w:rsid w:val="00C05407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58F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4FF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551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1F71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4EC0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9E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284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0CA"/>
    <w:rsid w:val="00EC14A8"/>
    <w:rsid w:val="00EC1553"/>
    <w:rsid w:val="00EC15EE"/>
    <w:rsid w:val="00EC163A"/>
    <w:rsid w:val="00EC16F2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EF7C56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25D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56A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824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24E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B95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A1F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99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qFormat/>
    <w:pPr>
      <w:ind w:left="360" w:hanging="360"/>
    </w:pPr>
  </w:style>
  <w:style w:type="paragraph" w:styleId="21">
    <w:name w:val="Body Text 2"/>
    <w:basedOn w:val="a"/>
    <w:link w:val="22"/>
    <w:uiPriority w:val="99"/>
    <w:qFormat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semiHidden/>
    <w:qFormat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847A67"/>
    <w:pPr>
      <w:jc w:val="left"/>
    </w:pPr>
  </w:style>
  <w:style w:type="character" w:customStyle="1" w:styleId="afa">
    <w:name w:val="批注文字 字符"/>
    <w:basedOn w:val="a0"/>
    <w:link w:val="af9"/>
    <w:uiPriority w:val="9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qFormat/>
    <w:rsid w:val="00847A6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f1">
    <w:name w:val="Body Text First Indent"/>
    <w:basedOn w:val="a3"/>
    <w:link w:val="aff2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uiPriority w:val="99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uiPriority w:val="99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1">
    <w:name w:val="网格型5"/>
    <w:basedOn w:val="a1"/>
    <w:next w:val="af0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oleObject" Target="embeddings/oleObject5.bin"/><Relationship Id="rId39" Type="http://schemas.openxmlformats.org/officeDocument/2006/relationships/image" Target="media/image21.wmf"/><Relationship Id="rId21" Type="http://schemas.openxmlformats.org/officeDocument/2006/relationships/image" Target="media/image10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oleObject" Target="embeddings/oleObject16.bin"/><Relationship Id="rId50" Type="http://schemas.openxmlformats.org/officeDocument/2006/relationships/oleObject" Target="embeddings/oleObject18.bin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6.wmf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image" Target="media/image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7.bin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20" Type="http://schemas.openxmlformats.org/officeDocument/2006/relationships/image" Target="media/image9.wmf"/><Relationship Id="rId41" Type="http://schemas.openxmlformats.org/officeDocument/2006/relationships/image" Target="media/image22.wmf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5.wmf"/><Relationship Id="rId57" Type="http://schemas.microsoft.com/office/2011/relationships/people" Target="peop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7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BE0FC-F11D-4B0B-BE37-251216DB3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Huawei, HiSilicon</cp:lastModifiedBy>
  <cp:revision>343</cp:revision>
  <dcterms:created xsi:type="dcterms:W3CDTF">2023-07-29T08:28:00Z</dcterms:created>
  <dcterms:modified xsi:type="dcterms:W3CDTF">2023-10-09T01:56:00Z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(3)mFZElpMYFvf0sA9xWe7ZtnfURzGLLVLWxkxbrk1Nve3mlQr1vrze89bEZMTycb686md5RG7e
mb4Taw9oHDcQkyrjqf3Z0nRBpMfj1mzwwqB85Y/SpKdRbu1ARBMVahOhnBayEyOn6fePdEjo
RO/EpWe+sQ45nv/MBrxXP1h4sxkAnEgZ1VI57kLuM68ot2G4cUOK97DDTcm/OxJQLTLHXNdY
nbWOvGNtyQfW9N4k/C</vt:lpwstr>
  </property>
  <property fmtid="{D5CDD505-2E9C-101B-9397-08002B2CF9AE}" pid="3" name="_2015_ms_pID_7253431">
    <vt:lpwstr>Yq27KYAhMK+f+t/Sp71/hjQbptOdpzPceZKd2C1B7TW/r1hD8CgE//
5uN0wqgbJMctoEnAP3+jFVA2eHP4aZLh6avk9Iztaya6CoU5J9Z4q/GLhSEABupFt/Nifoms
S+eMx8jpj5Ou86WXOD0YlX1yr/jGR3xgwMjPA+1FAn1oYnRcIOMrlURHVXVyCoAR+XRonSzM
AEptfovbBFjQQZf/6uDvdbWerZOH6Q0dhAfU</vt:lpwstr>
  </property>
  <property fmtid="{D5CDD505-2E9C-101B-9397-08002B2CF9AE}" pid="4" name="_2015_ms_pID_7253432">
    <vt:lpwstr>PA==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</Properties>
</file>